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57DC9A6"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627FAA">
        <w:rPr>
          <w:b/>
          <w:sz w:val="24"/>
          <w:lang w:val="en-IN"/>
        </w:rPr>
        <w:t>1970</w:t>
      </w:r>
      <w:bookmarkStart w:id="0" w:name="_GoBack"/>
      <w:bookmarkEnd w:id="0"/>
    </w:p>
    <w:p w14:paraId="6CCFE5EA" w14:textId="79CEF1EB" w:rsidR="006A0189" w:rsidRPr="0028118A" w:rsidRDefault="006A0189" w:rsidP="006A0189">
      <w:pPr>
        <w:pStyle w:val="CRCoverPage"/>
        <w:tabs>
          <w:tab w:val="right" w:pos="9639"/>
        </w:tabs>
        <w:spacing w:after="0"/>
        <w:rPr>
          <w:b/>
          <w:sz w:val="24"/>
          <w:lang w:val="en-IN"/>
        </w:rPr>
      </w:pPr>
      <w:r w:rsidRPr="0028118A">
        <w:rPr>
          <w:b/>
          <w:sz w:val="22"/>
          <w:szCs w:val="22"/>
          <w:lang w:val="en-IN"/>
        </w:rPr>
        <w:t xml:space="preserve">e-meeting,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19148D3F" w:rsidR="001E41F3" w:rsidRPr="00627FAA" w:rsidRDefault="00627FAA" w:rsidP="00627FAA">
            <w:pPr>
              <w:pStyle w:val="CRCoverPage"/>
              <w:spacing w:after="0"/>
              <w:rPr>
                <w:b/>
                <w:sz w:val="28"/>
                <w:lang w:val="en-IN"/>
              </w:rPr>
            </w:pPr>
            <w:r>
              <w:rPr>
                <w:b/>
                <w:sz w:val="28"/>
                <w:lang w:val="en-IN"/>
              </w:rPr>
              <w:t>00</w:t>
            </w:r>
            <w:r w:rsidRPr="00627FAA">
              <w:rPr>
                <w:b/>
                <w:sz w:val="28"/>
                <w:lang w:val="en-IN"/>
              </w:rPr>
              <w:t>32</w:t>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9"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10"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7AE55485" w:rsidR="001E41F3" w:rsidRPr="0028118A" w:rsidRDefault="000C4FA3">
            <w:pPr>
              <w:pStyle w:val="CRCoverPage"/>
              <w:spacing w:after="0"/>
              <w:ind w:left="100"/>
              <w:rPr>
                <w:lang w:val="en-IN"/>
              </w:rPr>
            </w:pPr>
            <w:r>
              <w:rPr>
                <w:lang w:val="en-IN"/>
              </w:rPr>
              <w:t>ENs in clause 6.2</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1"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21088D2C" w14:textId="77777777" w:rsidR="00A96892" w:rsidRDefault="000C4FA3" w:rsidP="00A32AC7">
            <w:pPr>
              <w:pStyle w:val="CRCoverPage"/>
              <w:spacing w:after="0"/>
              <w:ind w:left="100"/>
              <w:rPr>
                <w:lang w:val="en-IN"/>
              </w:rPr>
            </w:pPr>
            <w:r>
              <w:rPr>
                <w:lang w:val="en-IN"/>
              </w:rPr>
              <w:t xml:space="preserve">The ENs captured in clause 6.2 are </w:t>
            </w:r>
            <w:r w:rsidRPr="000C4FA3">
              <w:rPr>
                <w:lang w:val="en-IN"/>
              </w:rPr>
              <w:t>superfluous</w:t>
            </w:r>
            <w:r>
              <w:rPr>
                <w:lang w:val="en-IN"/>
              </w:rPr>
              <w:t xml:space="preserve"> given that the term SBA and its usage is clear and the deployment options for ECS are already captured in clause 6.3.4.</w:t>
            </w:r>
            <w:r w:rsidR="00EB0596">
              <w:rPr>
                <w:lang w:val="en-IN"/>
              </w:rPr>
              <w:t xml:space="preserve"> </w:t>
            </w:r>
            <w:r w:rsidR="00A32AC7">
              <w:rPr>
                <w:lang w:val="en-IN"/>
              </w:rPr>
              <w:t xml:space="preserve">Also, note that deployment of ECS in MNO domain does not require use of control plane between the EEC and the ECS over EDGE-4. </w:t>
            </w:r>
          </w:p>
          <w:p w14:paraId="44E6A870" w14:textId="77777777" w:rsidR="00A96892" w:rsidRDefault="00A96892" w:rsidP="00A32AC7">
            <w:pPr>
              <w:pStyle w:val="CRCoverPage"/>
              <w:spacing w:after="0"/>
              <w:ind w:left="100"/>
              <w:rPr>
                <w:lang w:val="en-IN"/>
              </w:rPr>
            </w:pPr>
          </w:p>
          <w:p w14:paraId="1E1D387E" w14:textId="6EBA2451" w:rsidR="00A32AC7" w:rsidRDefault="00A32AC7" w:rsidP="00A32AC7">
            <w:pPr>
              <w:pStyle w:val="CRCoverPage"/>
              <w:spacing w:after="0"/>
              <w:ind w:left="100"/>
              <w:rPr>
                <w:lang w:val="en-IN"/>
              </w:rPr>
            </w:pPr>
            <w:r w:rsidRPr="00A96892">
              <w:rPr>
                <w:u w:val="single"/>
                <w:lang w:val="en-IN"/>
              </w:rPr>
              <w:t xml:space="preserve">Use of user plane </w:t>
            </w:r>
            <w:r w:rsidR="00A96892" w:rsidRPr="00A96892">
              <w:rPr>
                <w:u w:val="single"/>
                <w:lang w:val="en-IN"/>
              </w:rPr>
              <w:t>for EDGE-4</w:t>
            </w:r>
            <w:r w:rsidRPr="00A96892">
              <w:rPr>
                <w:u w:val="single"/>
                <w:lang w:val="en-IN"/>
              </w:rPr>
              <w:t xml:space="preserve"> satisf</w:t>
            </w:r>
            <w:r w:rsidR="00A96892" w:rsidRPr="00A96892">
              <w:rPr>
                <w:u w:val="single"/>
                <w:lang w:val="en-IN"/>
              </w:rPr>
              <w:t>ies</w:t>
            </w:r>
            <w:r w:rsidRPr="00A96892">
              <w:rPr>
                <w:u w:val="single"/>
                <w:lang w:val="en-IN"/>
              </w:rPr>
              <w:t xml:space="preserve"> </w:t>
            </w:r>
            <w:r w:rsidR="00A96892" w:rsidRPr="00A96892">
              <w:rPr>
                <w:u w:val="single"/>
                <w:lang w:val="en-IN"/>
              </w:rPr>
              <w:t xml:space="preserve">all </w:t>
            </w:r>
            <w:r w:rsidRPr="00A96892">
              <w:rPr>
                <w:u w:val="single"/>
                <w:lang w:val="en-IN"/>
              </w:rPr>
              <w:t xml:space="preserve">the </w:t>
            </w:r>
            <w:r w:rsidR="00A96892" w:rsidRPr="00A96892">
              <w:rPr>
                <w:u w:val="single"/>
                <w:lang w:val="en-IN"/>
              </w:rPr>
              <w:t xml:space="preserve">requirements </w:t>
            </w:r>
            <w:r w:rsidRPr="00A96892">
              <w:rPr>
                <w:u w:val="single"/>
                <w:lang w:val="en-IN"/>
              </w:rPr>
              <w:t>of EDGE-4 interface</w:t>
            </w:r>
            <w:r w:rsidR="00A96892" w:rsidRPr="00A96892">
              <w:rPr>
                <w:u w:val="single"/>
                <w:lang w:val="en-IN"/>
              </w:rPr>
              <w:t xml:space="preserve"> in all </w:t>
            </w:r>
            <w:r w:rsidR="00984A31">
              <w:rPr>
                <w:u w:val="single"/>
                <w:lang w:val="en-IN"/>
              </w:rPr>
              <w:t xml:space="preserve">ECS </w:t>
            </w:r>
            <w:r w:rsidR="00A96892" w:rsidRPr="00A96892">
              <w:rPr>
                <w:u w:val="single"/>
                <w:lang w:val="en-IN"/>
              </w:rPr>
              <w:t>deployments</w:t>
            </w:r>
            <w:r w:rsidR="00984A31">
              <w:rPr>
                <w:u w:val="single"/>
                <w:lang w:val="en-IN"/>
              </w:rPr>
              <w:t xml:space="preserve"> (i.e MNO and 3</w:t>
            </w:r>
            <w:r w:rsidR="00984A31" w:rsidRPr="00984A31">
              <w:rPr>
                <w:u w:val="single"/>
                <w:vertAlign w:val="superscript"/>
                <w:lang w:val="en-IN"/>
              </w:rPr>
              <w:t>rd</w:t>
            </w:r>
            <w:r w:rsidR="00984A31">
              <w:rPr>
                <w:u w:val="single"/>
                <w:lang w:val="en-IN"/>
              </w:rPr>
              <w:t xml:space="preserve"> party deployments)</w:t>
            </w:r>
            <w:r>
              <w:rPr>
                <w:lang w:val="en-IN"/>
              </w:rPr>
              <w:t>; while use of control plane leads to multiple issues such as:</w:t>
            </w:r>
          </w:p>
          <w:p w14:paraId="1C674BCB" w14:textId="7120B82F" w:rsidR="00A96892" w:rsidRPr="00A778BE" w:rsidRDefault="00A96892" w:rsidP="00A96892">
            <w:pPr>
              <w:pStyle w:val="CRCoverPage"/>
              <w:numPr>
                <w:ilvl w:val="0"/>
                <w:numId w:val="1"/>
              </w:numPr>
              <w:spacing w:before="60" w:after="0"/>
              <w:ind w:left="714" w:hanging="357"/>
              <w:rPr>
                <w:lang w:val="en-IN"/>
              </w:rPr>
            </w:pPr>
            <w:r>
              <w:rPr>
                <w:b/>
                <w:bCs/>
                <w:lang w:val="en-IN"/>
              </w:rPr>
              <w:t>Control plane option does</w:t>
            </w:r>
            <w:r w:rsidRPr="00A778BE">
              <w:rPr>
                <w:b/>
                <w:bCs/>
                <w:lang w:val="en-IN"/>
              </w:rPr>
              <w:t xml:space="preserve"> not work in all deployments </w:t>
            </w:r>
            <w:r w:rsidRPr="00A778BE">
              <w:rPr>
                <w:lang w:val="en-IN"/>
              </w:rPr>
              <w:t>but only for MNO deployed ECSs.</w:t>
            </w:r>
          </w:p>
          <w:p w14:paraId="620CF8DC" w14:textId="5FA61BE2" w:rsidR="00A32AC7" w:rsidRPr="00A778BE" w:rsidRDefault="001A1155" w:rsidP="00A96892">
            <w:pPr>
              <w:pStyle w:val="CRCoverPage"/>
              <w:numPr>
                <w:ilvl w:val="0"/>
                <w:numId w:val="1"/>
              </w:numPr>
              <w:spacing w:before="60" w:after="0"/>
              <w:ind w:left="714" w:hanging="357"/>
              <w:rPr>
                <w:lang w:val="en-IN"/>
              </w:rPr>
            </w:pPr>
            <w:r w:rsidRPr="001A1155">
              <w:rPr>
                <w:bCs/>
                <w:lang w:val="en-IN"/>
              </w:rPr>
              <w:t>Use of control plane</w:t>
            </w:r>
            <w:r>
              <w:rPr>
                <w:b/>
                <w:bCs/>
                <w:lang w:val="en-IN"/>
              </w:rPr>
              <w:t xml:space="preserve"> r</w:t>
            </w:r>
            <w:r w:rsidR="00A96892">
              <w:rPr>
                <w:b/>
                <w:bCs/>
                <w:lang w:val="en-IN"/>
              </w:rPr>
              <w:t>equires a middleware/parser in the UE</w:t>
            </w:r>
            <w:r w:rsidR="00A32AC7" w:rsidRPr="00A96892">
              <w:rPr>
                <w:bCs/>
                <w:lang w:val="en-IN"/>
              </w:rPr>
              <w:t xml:space="preserve"> </w:t>
            </w:r>
            <w:r w:rsidRPr="00A96892">
              <w:rPr>
                <w:lang w:val="en-IN"/>
              </w:rPr>
              <w:t>to deliver the inform</w:t>
            </w:r>
            <w:r w:rsidRPr="00A778BE">
              <w:rPr>
                <w:lang w:val="en-IN"/>
              </w:rPr>
              <w:t>ation to the EEC</w:t>
            </w:r>
            <w:r>
              <w:rPr>
                <w:bCs/>
                <w:lang w:val="en-IN"/>
              </w:rPr>
              <w:t xml:space="preserve"> as control plane </w:t>
            </w:r>
            <w:r w:rsidR="00A32AC7" w:rsidRPr="00A96892">
              <w:rPr>
                <w:bCs/>
                <w:lang w:val="en-IN"/>
              </w:rPr>
              <w:t>terminates at a lower layer</w:t>
            </w:r>
            <w:r w:rsidR="00A32AC7" w:rsidRPr="00A778BE">
              <w:rPr>
                <w:b/>
                <w:bCs/>
                <w:lang w:val="en-IN"/>
              </w:rPr>
              <w:t xml:space="preserve"> </w:t>
            </w:r>
            <w:r w:rsidR="00A32AC7" w:rsidRPr="00A778BE">
              <w:rPr>
                <w:lang w:val="en-IN"/>
              </w:rPr>
              <w:t xml:space="preserve">in the UE while service provisioning information is application layer </w:t>
            </w:r>
            <w:r w:rsidR="0054655B">
              <w:rPr>
                <w:lang w:val="en-IN"/>
              </w:rPr>
              <w:t>information</w:t>
            </w:r>
            <w:r>
              <w:rPr>
                <w:lang w:val="en-IN"/>
              </w:rPr>
              <w:t>.</w:t>
            </w:r>
            <w:r w:rsidR="00A32AC7" w:rsidRPr="00A778BE">
              <w:rPr>
                <w:lang w:val="en-IN"/>
              </w:rPr>
              <w:t xml:space="preserve"> </w:t>
            </w:r>
          </w:p>
          <w:p w14:paraId="2C2D63FF" w14:textId="0316E262" w:rsidR="00A96892" w:rsidRPr="00A778BE" w:rsidRDefault="00A96892" w:rsidP="00A96892">
            <w:pPr>
              <w:pStyle w:val="CRCoverPage"/>
              <w:numPr>
                <w:ilvl w:val="0"/>
                <w:numId w:val="1"/>
              </w:numPr>
              <w:spacing w:before="60" w:after="0"/>
              <w:ind w:left="714" w:hanging="357"/>
              <w:rPr>
                <w:lang w:val="en-IN"/>
              </w:rPr>
            </w:pPr>
            <w:r w:rsidRPr="00A778BE">
              <w:rPr>
                <w:lang w:val="en-IN"/>
              </w:rPr>
              <w:t xml:space="preserve">If control plane is used </w:t>
            </w:r>
            <w:r>
              <w:rPr>
                <w:lang w:val="en-IN"/>
              </w:rPr>
              <w:t xml:space="preserve">any </w:t>
            </w:r>
            <w:r w:rsidRPr="00A778BE">
              <w:rPr>
                <w:b/>
                <w:bCs/>
                <w:lang w:val="en-IN"/>
              </w:rPr>
              <w:t>EDGE-4 update will require complex UE (OS/firmware) and Network Function upgrades</w:t>
            </w:r>
            <w:r w:rsidRPr="00A778BE">
              <w:rPr>
                <w:lang w:val="en-IN"/>
              </w:rPr>
              <w:t xml:space="preserve"> for the </w:t>
            </w:r>
            <w:r>
              <w:rPr>
                <w:lang w:val="en-IN"/>
              </w:rPr>
              <w:t xml:space="preserve">lower </w:t>
            </w:r>
            <w:r w:rsidRPr="00A778BE">
              <w:rPr>
                <w:lang w:val="en-IN"/>
              </w:rPr>
              <w:t>layer</w:t>
            </w:r>
            <w:r>
              <w:rPr>
                <w:lang w:val="en-IN"/>
              </w:rPr>
              <w:t>s</w:t>
            </w:r>
            <w:r w:rsidR="0054655B">
              <w:rPr>
                <w:lang w:val="en-IN"/>
              </w:rPr>
              <w:t>, depending on its implementation.</w:t>
            </w:r>
          </w:p>
          <w:p w14:paraId="6485312D" w14:textId="2999E63D" w:rsidR="00A32AC7" w:rsidRPr="00A778BE" w:rsidRDefault="0054655B" w:rsidP="00A96892">
            <w:pPr>
              <w:pStyle w:val="CRCoverPage"/>
              <w:numPr>
                <w:ilvl w:val="0"/>
                <w:numId w:val="1"/>
              </w:numPr>
              <w:spacing w:before="60" w:after="0"/>
              <w:ind w:left="714" w:hanging="357"/>
              <w:rPr>
                <w:lang w:val="en-IN"/>
              </w:rPr>
            </w:pPr>
            <w:r w:rsidRPr="0054655B">
              <w:rPr>
                <w:bCs/>
                <w:lang w:val="en-IN"/>
              </w:rPr>
              <w:t>It will lead to</w:t>
            </w:r>
            <w:r>
              <w:rPr>
                <w:b/>
                <w:bCs/>
                <w:lang w:val="en-IN"/>
              </w:rPr>
              <w:t xml:space="preserve"> d</w:t>
            </w:r>
            <w:r w:rsidR="00A32AC7" w:rsidRPr="00A778BE">
              <w:rPr>
                <w:b/>
                <w:bCs/>
                <w:lang w:val="en-IN"/>
              </w:rPr>
              <w:t xml:space="preserve">uplication of functionality </w:t>
            </w:r>
            <w:r w:rsidR="00A32AC7" w:rsidRPr="00A778BE">
              <w:rPr>
                <w:lang w:val="en-IN"/>
              </w:rPr>
              <w:t xml:space="preserve">at the EEC to support both </w:t>
            </w:r>
            <w:r w:rsidR="00A96892">
              <w:rPr>
                <w:lang w:val="en-IN"/>
              </w:rPr>
              <w:t>user plane</w:t>
            </w:r>
            <w:r w:rsidR="00A32AC7" w:rsidRPr="00A778BE">
              <w:rPr>
                <w:lang w:val="en-IN"/>
              </w:rPr>
              <w:t xml:space="preserve"> and </w:t>
            </w:r>
            <w:r w:rsidR="00A32AC7">
              <w:rPr>
                <w:lang w:val="en-IN"/>
              </w:rPr>
              <w:t xml:space="preserve">control plane </w:t>
            </w:r>
            <w:r w:rsidR="00A32AC7" w:rsidRPr="00A778BE">
              <w:rPr>
                <w:lang w:val="en-IN"/>
              </w:rPr>
              <w:t xml:space="preserve">based mechanisms; </w:t>
            </w:r>
            <w:r w:rsidR="00A32AC7">
              <w:rPr>
                <w:lang w:val="en-US"/>
              </w:rPr>
              <w:t xml:space="preserve">implemenations will not be </w:t>
            </w:r>
            <w:r w:rsidR="00A32AC7" w:rsidRPr="00A778BE">
              <w:rPr>
                <w:lang w:val="en-US"/>
              </w:rPr>
              <w:t xml:space="preserve">clear </w:t>
            </w:r>
            <w:r w:rsidR="00A32AC7">
              <w:rPr>
                <w:lang w:val="en-US"/>
              </w:rPr>
              <w:t xml:space="preserve">as to </w:t>
            </w:r>
            <w:r w:rsidR="00A32AC7" w:rsidRPr="00A778BE">
              <w:rPr>
                <w:lang w:val="en-US"/>
              </w:rPr>
              <w:t>which mechanism should be used</w:t>
            </w:r>
            <w:r w:rsidR="00A96892">
              <w:rPr>
                <w:lang w:val="en-US"/>
              </w:rPr>
              <w:t xml:space="preserve"> and </w:t>
            </w:r>
            <w:r w:rsidR="00A32AC7" w:rsidRPr="00A778BE">
              <w:rPr>
                <w:lang w:val="en-US"/>
              </w:rPr>
              <w:t>when.</w:t>
            </w:r>
          </w:p>
          <w:p w14:paraId="55B8396C" w14:textId="57BE00EF" w:rsidR="00A32AC7" w:rsidRDefault="0054655B" w:rsidP="00A96892">
            <w:pPr>
              <w:pStyle w:val="CRCoverPage"/>
              <w:numPr>
                <w:ilvl w:val="0"/>
                <w:numId w:val="1"/>
              </w:numPr>
              <w:spacing w:before="60" w:after="0"/>
              <w:ind w:left="714" w:hanging="357"/>
              <w:rPr>
                <w:lang w:val="en-IN"/>
              </w:rPr>
            </w:pPr>
            <w:r w:rsidRPr="0054655B">
              <w:rPr>
                <w:bCs/>
                <w:lang w:val="en-IN"/>
              </w:rPr>
              <w:t>Support for</w:t>
            </w:r>
            <w:r>
              <w:rPr>
                <w:b/>
                <w:bCs/>
                <w:lang w:val="en-IN"/>
              </w:rPr>
              <w:t xml:space="preserve"> </w:t>
            </w:r>
            <w:r w:rsidR="00A32AC7" w:rsidRPr="00A778BE">
              <w:rPr>
                <w:b/>
                <w:bCs/>
                <w:lang w:val="en-IN"/>
              </w:rPr>
              <w:t xml:space="preserve">control plane is </w:t>
            </w:r>
            <w:r>
              <w:rPr>
                <w:b/>
                <w:bCs/>
                <w:lang w:val="en-IN"/>
              </w:rPr>
              <w:t xml:space="preserve">not </w:t>
            </w:r>
            <w:r w:rsidR="00A32AC7" w:rsidRPr="00A778BE">
              <w:rPr>
                <w:b/>
                <w:bCs/>
                <w:lang w:val="en-IN"/>
              </w:rPr>
              <w:t>possible in 4G networks</w:t>
            </w:r>
            <w:r w:rsidR="00A32AC7" w:rsidRPr="00A778BE">
              <w:rPr>
                <w:lang w:val="en-IN"/>
              </w:rPr>
              <w:t xml:space="preserve"> – </w:t>
            </w:r>
            <w:r w:rsidR="00A96892">
              <w:rPr>
                <w:lang w:val="en-IN"/>
              </w:rPr>
              <w:t xml:space="preserve">this </w:t>
            </w:r>
            <w:r w:rsidR="00A32AC7" w:rsidRPr="00A778BE">
              <w:rPr>
                <w:lang w:val="en-IN"/>
              </w:rPr>
              <w:t>will result in further confusion for EEC implementations and network management.</w:t>
            </w:r>
          </w:p>
          <w:p w14:paraId="708AA7DE" w14:textId="74B68E6F" w:rsidR="00A96892" w:rsidRPr="00A96892" w:rsidRDefault="00A96892" w:rsidP="00A96892">
            <w:pPr>
              <w:pStyle w:val="CRCoverPage"/>
              <w:spacing w:after="0"/>
              <w:rPr>
                <w:lang w:val="en-IN"/>
              </w:rPr>
            </w:pP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4748ED30" w14:textId="77777777" w:rsidR="001E41F3" w:rsidRDefault="000219AB">
            <w:pPr>
              <w:pStyle w:val="CRCoverPage"/>
              <w:spacing w:after="0"/>
              <w:ind w:left="100"/>
              <w:rPr>
                <w:lang w:val="en-IN"/>
              </w:rPr>
            </w:pPr>
            <w:r>
              <w:rPr>
                <w:lang w:val="en-IN"/>
              </w:rPr>
              <w:t>The ENs are removed and the following NOTE is captured, pointing to clause 6.3.4 for different deployment options for the ECS:</w:t>
            </w:r>
          </w:p>
          <w:p w14:paraId="0C5973AF" w14:textId="77777777" w:rsidR="000219AB" w:rsidRDefault="000219AB">
            <w:pPr>
              <w:pStyle w:val="CRCoverPage"/>
              <w:spacing w:after="0"/>
              <w:ind w:left="100"/>
              <w:rPr>
                <w:lang w:val="en-IN"/>
              </w:rPr>
            </w:pPr>
          </w:p>
          <w:p w14:paraId="31C656EC" w14:textId="7AD59738" w:rsidR="000219AB" w:rsidRPr="0028118A" w:rsidRDefault="000219AB">
            <w:pPr>
              <w:pStyle w:val="CRCoverPage"/>
              <w:spacing w:after="0"/>
              <w:ind w:left="100"/>
              <w:rPr>
                <w:lang w:val="en-IN"/>
              </w:rPr>
            </w:pPr>
            <w:r>
              <w:rPr>
                <w:lang w:val="en-IN"/>
              </w:rPr>
              <w:t>NOTE:</w:t>
            </w:r>
            <w:r>
              <w:rPr>
                <w:lang w:val="en-IN"/>
              </w:rPr>
              <w:tab/>
              <w:t>Different deployment choices for ECS are captured in clause 6.3.4.</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52B2B" w:rsidR="001E41F3" w:rsidRPr="0028118A" w:rsidRDefault="00EB0596">
            <w:pPr>
              <w:pStyle w:val="CRCoverPage"/>
              <w:spacing w:after="0"/>
              <w:ind w:left="100"/>
              <w:rPr>
                <w:lang w:val="en-IN"/>
              </w:rPr>
            </w:pPr>
            <w:r>
              <w:rPr>
                <w:lang w:val="en-IN"/>
              </w:rPr>
              <w:t>Superfluous ENs in the architecture clause will lead to unnecessary confusion.</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BEC2C87" w:rsidR="001E41F3" w:rsidRPr="0028118A" w:rsidRDefault="00EB0596">
            <w:pPr>
              <w:pStyle w:val="CRCoverPage"/>
              <w:spacing w:after="0"/>
              <w:ind w:left="100"/>
              <w:rPr>
                <w:lang w:val="en-IN"/>
              </w:rPr>
            </w:pPr>
            <w:r>
              <w:rPr>
                <w:lang w:val="en-IN"/>
              </w:rPr>
              <w:t>6.2</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rsidP="00EB0596">
            <w:pPr>
              <w:pStyle w:val="CRCoverPage"/>
              <w:spacing w:after="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2"/>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53AE66D9" w14:textId="77777777" w:rsidR="001E1240" w:rsidRPr="00F477AF" w:rsidRDefault="001E1240" w:rsidP="001E1240">
      <w:pPr>
        <w:pStyle w:val="Heading2"/>
      </w:pPr>
      <w:bookmarkStart w:id="2" w:name="_Toc42003890"/>
      <w:bookmarkStart w:id="3" w:name="_Toc50584203"/>
      <w:bookmarkStart w:id="4" w:name="_Toc50584547"/>
      <w:bookmarkStart w:id="5" w:name="_Toc57673390"/>
      <w:bookmarkStart w:id="6" w:name="_Toc74058240"/>
      <w:r w:rsidRPr="00F477AF">
        <w:t>6.2</w:t>
      </w:r>
      <w:r w:rsidRPr="00F477AF">
        <w:tab/>
        <w:t>Architecture</w:t>
      </w:r>
      <w:bookmarkEnd w:id="2"/>
      <w:bookmarkEnd w:id="3"/>
      <w:bookmarkEnd w:id="4"/>
      <w:bookmarkEnd w:id="5"/>
      <w:bookmarkEnd w:id="6"/>
    </w:p>
    <w:p w14:paraId="64AC6F37" w14:textId="77777777" w:rsidR="001E1240" w:rsidRPr="00F477AF" w:rsidRDefault="001E1240" w:rsidP="001E1240">
      <w:r w:rsidRPr="00F477AF">
        <w:rPr>
          <w:lang w:eastAsia="ko-KR"/>
        </w:rPr>
        <w:t>This clause describes the architecture for enabling edge applications in the following representations</w:t>
      </w:r>
      <w:r w:rsidRPr="00F477AF">
        <w:t>:</w:t>
      </w:r>
    </w:p>
    <w:p w14:paraId="46338FC2" w14:textId="77777777" w:rsidR="001E1240" w:rsidRPr="00F477AF" w:rsidRDefault="001E1240" w:rsidP="001E1240">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431EEC34" w14:textId="77777777" w:rsidR="001E1240" w:rsidRPr="00F477AF" w:rsidRDefault="001E1240" w:rsidP="001E1240">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145861DB" w14:textId="77777777" w:rsidR="001E1240" w:rsidRPr="00F477AF" w:rsidRDefault="001E1240" w:rsidP="001E1240">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1DAED5AB" w14:textId="77777777" w:rsidR="001E1240" w:rsidRPr="00F477AF" w:rsidRDefault="001E1240" w:rsidP="001E1240">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5747C30F" w14:textId="77777777" w:rsidR="001E1240" w:rsidRPr="00F477AF" w:rsidRDefault="001E1240" w:rsidP="001E1240">
      <w:r w:rsidRPr="00F477AF">
        <w:t>Edge Enabler Layer functions shown in the service-based representation of the edge architecture shall only use service-based interfaces for their interactions.</w:t>
      </w:r>
    </w:p>
    <w:p w14:paraId="7712EA4A" w14:textId="77777777" w:rsidR="001E1240" w:rsidRPr="00F477AF" w:rsidRDefault="001E1240" w:rsidP="001E1240">
      <w:r w:rsidRPr="00F477AF">
        <w:t>Figure 6.2-1 illustrates the service based representation of architecture for enabling edge applications.</w:t>
      </w:r>
    </w:p>
    <w:p w14:paraId="2BB322E7" w14:textId="77777777" w:rsidR="001E1240" w:rsidRPr="00F477AF" w:rsidRDefault="001E1240" w:rsidP="001E1240">
      <w:pPr>
        <w:pStyle w:val="TH"/>
      </w:pPr>
      <w:r w:rsidRPr="00F477AF">
        <w:object w:dxaOrig="6316" w:dyaOrig="3631" w14:anchorId="16439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81.35pt" o:ole="">
            <v:imagedata r:id="rId13" o:title=""/>
          </v:shape>
          <o:OLEObject Type="Embed" ProgID="Visio.Drawing.15" ShapeID="_x0000_i1025" DrawAspect="Content" ObjectID="_1690921408" r:id="rId14"/>
        </w:object>
      </w:r>
    </w:p>
    <w:p w14:paraId="124EC1E0" w14:textId="77777777" w:rsidR="001E1240" w:rsidRPr="00F477AF" w:rsidRDefault="001E1240" w:rsidP="001E1240">
      <w:pPr>
        <w:pStyle w:val="TF"/>
        <w:rPr>
          <w:lang w:eastAsia="ko-KR"/>
        </w:rPr>
      </w:pPr>
      <w:r w:rsidRPr="00F477AF">
        <w:t>Figure 6.2-1: Architecture for enabling edge applications - service-based representation</w:t>
      </w:r>
    </w:p>
    <w:p w14:paraId="72706C90" w14:textId="77777777" w:rsidR="001E1240" w:rsidRPr="00F477AF" w:rsidRDefault="001E1240" w:rsidP="001E1240">
      <w:pPr>
        <w:pStyle w:val="NO"/>
      </w:pPr>
      <w:r w:rsidRPr="00F477AF">
        <w:t>NOTE:</w:t>
      </w:r>
      <w:r w:rsidRPr="00F477AF">
        <w:tab/>
        <w:t>The EEC function and EAS function in figure 6.2-1 do not expose any service to the other functions.</w:t>
      </w:r>
    </w:p>
    <w:p w14:paraId="5E01C75F" w14:textId="0FCA65CA" w:rsidR="001E1240" w:rsidRPr="00F477AF" w:rsidDel="000C4FA3" w:rsidRDefault="001E1240" w:rsidP="001E1240">
      <w:pPr>
        <w:pStyle w:val="EditorsNote"/>
        <w:rPr>
          <w:del w:id="7" w:author="Samsung" w:date="2021-08-19T19:02:00Z"/>
        </w:rPr>
      </w:pPr>
      <w:del w:id="8" w:author="Samsung" w:date="2021-08-19T19:02:00Z">
        <w:r w:rsidRPr="00F477AF" w:rsidDel="000C4FA3">
          <w:delText>Editor's note:</w:delText>
        </w:r>
        <w:r w:rsidRPr="00F477AF" w:rsidDel="000C4FA3">
          <w:tab/>
          <w:delText>Whether the meaning of the term SBA in this clause needs to be modified based upon the above representation is FFS.</w:delText>
        </w:r>
      </w:del>
    </w:p>
    <w:p w14:paraId="054A797B" w14:textId="54611456" w:rsidR="001E1240" w:rsidRPr="00F477AF" w:rsidDel="000C4FA3" w:rsidRDefault="001E1240" w:rsidP="001E1240">
      <w:pPr>
        <w:pStyle w:val="EditorsNote"/>
        <w:rPr>
          <w:del w:id="9" w:author="Samsung" w:date="2021-08-19T19:02:00Z"/>
        </w:rPr>
      </w:pPr>
      <w:del w:id="10" w:author="Samsung" w:date="2021-08-19T19:02:00Z">
        <w:r w:rsidRPr="00F477AF" w:rsidDel="000C4FA3">
          <w:delText>Editor's note:</w:delText>
        </w:r>
        <w:r w:rsidRPr="00F477AF" w:rsidDel="000C4FA3">
          <w:tab/>
          <w:delText>How the possible deployment models of the ECS affect the above representation is FFS.</w:delText>
        </w:r>
      </w:del>
    </w:p>
    <w:p w14:paraId="4E181BE2" w14:textId="6C35C6B3" w:rsidR="000219AB" w:rsidRDefault="000219AB" w:rsidP="000219AB">
      <w:pPr>
        <w:pStyle w:val="NO"/>
        <w:rPr>
          <w:ins w:id="11" w:author="Samsung" w:date="2021-08-19T19:07:00Z"/>
          <w:lang w:val="en-IN"/>
        </w:rPr>
      </w:pPr>
      <w:ins w:id="12" w:author="Samsung" w:date="2021-08-19T19:07:00Z">
        <w:r>
          <w:rPr>
            <w:lang w:val="en-IN"/>
          </w:rPr>
          <w:t>NOTE:</w:t>
        </w:r>
        <w:r>
          <w:rPr>
            <w:lang w:val="en-IN"/>
          </w:rPr>
          <w:tab/>
          <w:t>Different deployment choices</w:t>
        </w:r>
        <w:r w:rsidR="0013258D">
          <w:rPr>
            <w:lang w:val="en-IN"/>
          </w:rPr>
          <w:t xml:space="preserve"> for ECS are captured in clause</w:t>
        </w:r>
      </w:ins>
      <w:ins w:id="13" w:author="Samsung" w:date="2021-08-19T19:43:00Z">
        <w:r w:rsidR="0093225F">
          <w:rPr>
            <w:lang w:val="en-IN"/>
          </w:rPr>
          <w:t> </w:t>
        </w:r>
      </w:ins>
      <w:ins w:id="14" w:author="Samsung" w:date="2021-08-19T19:07:00Z">
        <w:r>
          <w:rPr>
            <w:lang w:val="en-IN"/>
          </w:rPr>
          <w:t>6.3.4.</w:t>
        </w:r>
      </w:ins>
    </w:p>
    <w:p w14:paraId="152321BA" w14:textId="653C1C57" w:rsidR="001E1240" w:rsidRPr="00F477AF" w:rsidRDefault="001E1240" w:rsidP="001E1240">
      <w:r w:rsidRPr="00F477AF">
        <w:t>The mechanisms for service discovery in the SBA represented by figure 6.2-1 are as follows:</w:t>
      </w:r>
    </w:p>
    <w:p w14:paraId="7FD19F54" w14:textId="77777777" w:rsidR="001E1240" w:rsidRPr="00F477AF" w:rsidRDefault="001E1240" w:rsidP="001E1240">
      <w:pPr>
        <w:pStyle w:val="B1"/>
      </w:pPr>
      <w:r w:rsidRPr="00F477AF">
        <w:t>-</w:t>
      </w:r>
      <w:r w:rsidRPr="00F477AF">
        <w:tab/>
        <w:t>The EES discovers the ECS via pre-configuration or by using CAPIF as specified in 3GPP TS 23.222 [6];</w:t>
      </w:r>
    </w:p>
    <w:p w14:paraId="27DA53A7" w14:textId="77777777" w:rsidR="001E1240" w:rsidRPr="00F477AF" w:rsidRDefault="001E1240" w:rsidP="001E1240">
      <w:pPr>
        <w:pStyle w:val="B1"/>
      </w:pPr>
      <w:r w:rsidRPr="00F477AF">
        <w:t>-</w:t>
      </w:r>
      <w:r w:rsidRPr="00F477AF">
        <w:tab/>
        <w:t>The EAS discovers the EES via pre-configuration or by using CAPIF as specified in 3GPP TS 23.222 [6];</w:t>
      </w:r>
    </w:p>
    <w:p w14:paraId="7DC7E423" w14:textId="77777777" w:rsidR="001E1240" w:rsidRPr="00F477AF" w:rsidRDefault="001E1240" w:rsidP="001E1240">
      <w:pPr>
        <w:pStyle w:val="B1"/>
      </w:pPr>
      <w:r w:rsidRPr="00F477AF">
        <w:t>-</w:t>
      </w:r>
      <w:r w:rsidRPr="00F477AF">
        <w:tab/>
        <w:t>The EAS discovers the other EAS(s) as specified in clause 8.8.3.2;</w:t>
      </w:r>
    </w:p>
    <w:p w14:paraId="788814F0" w14:textId="77777777" w:rsidR="001E1240" w:rsidRPr="00F477AF" w:rsidRDefault="001E1240" w:rsidP="001E1240">
      <w:pPr>
        <w:pStyle w:val="B1"/>
      </w:pPr>
      <w:r w:rsidRPr="00F477AF">
        <w:t>-</w:t>
      </w:r>
      <w:r w:rsidRPr="00F477AF">
        <w:tab/>
        <w:t>The EEC discovers the ECS as specified in clause 8.3.2; and</w:t>
      </w:r>
    </w:p>
    <w:p w14:paraId="17982FB4" w14:textId="77777777" w:rsidR="001E1240" w:rsidRPr="00F477AF" w:rsidRDefault="001E1240" w:rsidP="001E1240">
      <w:pPr>
        <w:pStyle w:val="B1"/>
      </w:pPr>
      <w:r w:rsidRPr="00F477AF">
        <w:t>-</w:t>
      </w:r>
      <w:r w:rsidRPr="00F477AF">
        <w:tab/>
        <w:t>The EEC discovers the EES via service provisioning as specified in clause 8.3.3.</w:t>
      </w:r>
    </w:p>
    <w:p w14:paraId="446AD140" w14:textId="77777777" w:rsidR="001E1240" w:rsidRPr="00F477AF" w:rsidRDefault="001E1240" w:rsidP="001E1240">
      <w:r w:rsidRPr="00F477AF">
        <w:lastRenderedPageBreak/>
        <w:t>Figure 6.2-2 illustrates the service-based representation for utilization of the 5GS network services based on 5GS SBA specified in 3GPP TS 23.501 [2].</w:t>
      </w:r>
    </w:p>
    <w:p w14:paraId="50EA5B51" w14:textId="77777777" w:rsidR="001E1240" w:rsidRPr="00F477AF" w:rsidRDefault="001E1240" w:rsidP="001E1240">
      <w:pPr>
        <w:pStyle w:val="TH"/>
      </w:pPr>
      <w:r w:rsidRPr="00F477AF">
        <w:object w:dxaOrig="6516" w:dyaOrig="2436" w14:anchorId="390B61C8">
          <v:shape id="_x0000_i1026" type="#_x0000_t75" style="width:326.05pt;height:121.6pt" o:ole="">
            <v:imagedata r:id="rId15" o:title=""/>
          </v:shape>
          <o:OLEObject Type="Embed" ProgID="Visio.Drawing.15" ShapeID="_x0000_i1026" DrawAspect="Content" ObjectID="_1690921409" r:id="rId16"/>
        </w:object>
      </w:r>
    </w:p>
    <w:p w14:paraId="49BE0ED0" w14:textId="77777777" w:rsidR="001E1240" w:rsidRPr="00F477AF" w:rsidRDefault="001E1240" w:rsidP="001E1240">
      <w:pPr>
        <w:pStyle w:val="TF"/>
      </w:pPr>
      <w:r w:rsidRPr="00F477AF">
        <w:t>Figure 6.2-2: Utilization of 5GS network services based on 5GS SBA – service based representation</w:t>
      </w:r>
    </w:p>
    <w:p w14:paraId="1B4B19FB" w14:textId="77777777" w:rsidR="001E1240" w:rsidRPr="00F477AF" w:rsidRDefault="001E1240" w:rsidP="001E1240">
      <w:r w:rsidRPr="00F477AF">
        <w:t xml:space="preserve">The ECS, EES and EAS acts as AFs for consuming network services directly from the 3GPP 5G Core Network entities over the service based architecture specified in 3GPP TS 23.501 [7]. </w:t>
      </w:r>
    </w:p>
    <w:p w14:paraId="2B30728C" w14:textId="77777777" w:rsidR="001E1240" w:rsidRPr="00F477AF" w:rsidRDefault="001E1240" w:rsidP="001E1240">
      <w:r w:rsidRPr="00F477AF">
        <w:t>The ECS, EES and EAS can consume network services from the 5GS SBA as represented in the figure 6.2-2 and interact in the SBA represented in figure 6.2-1.</w:t>
      </w:r>
    </w:p>
    <w:p w14:paraId="7CA73FD2" w14:textId="77777777" w:rsidR="001E1240" w:rsidRPr="00F477AF" w:rsidRDefault="001E1240" w:rsidP="001E1240">
      <w:r w:rsidRPr="00F477AF">
        <w:t>Figure 6.2-3 illustrates the service-based representation for utilization of the Core Network (5GC, EPC) northbound APIs via CAPIF.</w:t>
      </w:r>
    </w:p>
    <w:p w14:paraId="374848C3" w14:textId="77777777" w:rsidR="001E1240" w:rsidRPr="00F477AF" w:rsidRDefault="001E1240" w:rsidP="001E1240">
      <w:pPr>
        <w:pStyle w:val="TH"/>
      </w:pPr>
      <w:r w:rsidRPr="00F477AF">
        <w:object w:dxaOrig="5508" w:dyaOrig="2580" w14:anchorId="04B302FC">
          <v:shape id="_x0000_i1027" type="#_x0000_t75" style="width:275.1pt;height:129.05pt" o:ole="">
            <v:imagedata r:id="rId17" o:title=""/>
          </v:shape>
          <o:OLEObject Type="Embed" ProgID="Visio.Drawing.15" ShapeID="_x0000_i1027" DrawAspect="Content" ObjectID="_1690921410" r:id="rId18"/>
        </w:object>
      </w:r>
    </w:p>
    <w:p w14:paraId="6B1C22D9" w14:textId="77777777" w:rsidR="001E1240" w:rsidRPr="00F477AF" w:rsidRDefault="001E1240" w:rsidP="001E1240">
      <w:pPr>
        <w:pStyle w:val="TF"/>
      </w:pPr>
      <w:r w:rsidRPr="00F477AF">
        <w:t>Figure 6.2-3: Utilization of Core Network Northbound APIs via CAPIF – service based representation</w:t>
      </w:r>
    </w:p>
    <w:p w14:paraId="3171E002" w14:textId="77777777" w:rsidR="001E1240" w:rsidRPr="00F477AF" w:rsidRDefault="001E1240" w:rsidP="001E1240">
      <w:r w:rsidRPr="00F477AF">
        <w:t xml:space="preserve">The ECS, EES and EAS act as authorized API invoker to consume services from the Core Network (5GC, EPC) northbound API entities like SCEF, NEF, SCEF+NEF which act as API Exposing Function as specified in 3GPP TS 23.222 [6]. </w:t>
      </w:r>
    </w:p>
    <w:p w14:paraId="78AB8C42" w14:textId="77777777" w:rsidR="001E1240" w:rsidRPr="00F477AF" w:rsidRDefault="001E1240" w:rsidP="001E1240">
      <w:r w:rsidRPr="00F477AF">
        <w:t>The mechanism for northbound APIs discovery in the SBA represented by figure 6.2-3 is as specified in 3GPP TS 23.222 [6].</w:t>
      </w:r>
    </w:p>
    <w:p w14:paraId="6830B084" w14:textId="77777777" w:rsidR="001E1240" w:rsidRPr="00F477AF" w:rsidRDefault="001E1240" w:rsidP="001E1240">
      <w:r w:rsidRPr="00F477AF">
        <w:t>The ECS, EES and EAS can consume Core Network northbound APIs via CAPIF as represented in the figure 6.2-3 and interact in the SBA represented in figure 6.2-1.</w:t>
      </w:r>
    </w:p>
    <w:p w14:paraId="2EF0B190" w14:textId="77777777" w:rsidR="001E1240" w:rsidRPr="00F477AF" w:rsidRDefault="001E1240" w:rsidP="001E1240">
      <w:r w:rsidRPr="00F477AF">
        <w:t>Figure 6.2-4 illustrates the reference point representation of the architecture for edge enabling applications.</w:t>
      </w:r>
    </w:p>
    <w:p w14:paraId="62D8B395" w14:textId="77777777" w:rsidR="001E1240" w:rsidRPr="00F477AF" w:rsidRDefault="001E1240" w:rsidP="001E1240">
      <w:pPr>
        <w:pStyle w:val="TH"/>
      </w:pPr>
      <w:r w:rsidRPr="00F477AF">
        <w:object w:dxaOrig="10965" w:dyaOrig="5205" w14:anchorId="62864267">
          <v:shape id="_x0000_i1028" type="#_x0000_t75" style="width:418.4pt;height:199pt" o:ole="">
            <v:imagedata r:id="rId19" o:title=""/>
          </v:shape>
          <o:OLEObject Type="Embed" ProgID="Visio.Drawing.15" ShapeID="_x0000_i1028" DrawAspect="Content" ObjectID="_1690921411" r:id="rId20"/>
        </w:object>
      </w:r>
    </w:p>
    <w:p w14:paraId="2E6E45E7" w14:textId="77777777" w:rsidR="001E1240" w:rsidRPr="00F477AF" w:rsidRDefault="001E1240" w:rsidP="001E1240">
      <w:pPr>
        <w:pStyle w:val="TF"/>
      </w:pPr>
      <w:r w:rsidRPr="00F477AF">
        <w:t>Figure 6.2-4: Architecture for enabling edge applications - reference points representation</w:t>
      </w:r>
    </w:p>
    <w:p w14:paraId="577C8289" w14:textId="77777777" w:rsidR="001E1240" w:rsidRPr="00F477AF" w:rsidRDefault="001E1240" w:rsidP="001E1240">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68C9CD36" w14:textId="77777777" w:rsidR="001E41F3" w:rsidRPr="0028118A" w:rsidRDefault="001E41F3" w:rsidP="001E1240">
      <w:pPr>
        <w:rPr>
          <w:lang w:val="en-IN"/>
        </w:rPr>
      </w:pPr>
    </w:p>
    <w:sectPr w:rsidR="001E41F3" w:rsidRPr="002811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DA15D" w14:textId="77777777" w:rsidR="0004367F" w:rsidRDefault="0004367F">
      <w:r>
        <w:separator/>
      </w:r>
    </w:p>
  </w:endnote>
  <w:endnote w:type="continuationSeparator" w:id="0">
    <w:p w14:paraId="7828C8CC" w14:textId="77777777" w:rsidR="0004367F" w:rsidRDefault="0004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08BA9" w14:textId="77777777" w:rsidR="0004367F" w:rsidRDefault="0004367F">
      <w:r>
        <w:separator/>
      </w:r>
    </w:p>
  </w:footnote>
  <w:footnote w:type="continuationSeparator" w:id="0">
    <w:p w14:paraId="45235D2C" w14:textId="77777777" w:rsidR="0004367F" w:rsidRDefault="00043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577AC"/>
    <w:multiLevelType w:val="hybridMultilevel"/>
    <w:tmpl w:val="C8F0128E"/>
    <w:lvl w:ilvl="0" w:tplc="26D4D528">
      <w:start w:val="1"/>
      <w:numFmt w:val="bullet"/>
      <w:lvlText w:val="•"/>
      <w:lvlJc w:val="left"/>
      <w:pPr>
        <w:tabs>
          <w:tab w:val="num" w:pos="720"/>
        </w:tabs>
        <w:ind w:left="720" w:hanging="360"/>
      </w:pPr>
      <w:rPr>
        <w:rFonts w:ascii="Arial" w:hAnsi="Arial" w:hint="default"/>
      </w:rPr>
    </w:lvl>
    <w:lvl w:ilvl="1" w:tplc="1430BF42">
      <w:numFmt w:val="bullet"/>
      <w:lvlText w:val="o"/>
      <w:lvlJc w:val="left"/>
      <w:pPr>
        <w:tabs>
          <w:tab w:val="num" w:pos="1440"/>
        </w:tabs>
        <w:ind w:left="1440" w:hanging="360"/>
      </w:pPr>
      <w:rPr>
        <w:rFonts w:ascii="Courier New" w:hAnsi="Courier New" w:hint="default"/>
      </w:rPr>
    </w:lvl>
    <w:lvl w:ilvl="2" w:tplc="FB5A4A22" w:tentative="1">
      <w:start w:val="1"/>
      <w:numFmt w:val="bullet"/>
      <w:lvlText w:val="•"/>
      <w:lvlJc w:val="left"/>
      <w:pPr>
        <w:tabs>
          <w:tab w:val="num" w:pos="2160"/>
        </w:tabs>
        <w:ind w:left="2160" w:hanging="360"/>
      </w:pPr>
      <w:rPr>
        <w:rFonts w:ascii="Arial" w:hAnsi="Arial" w:hint="default"/>
      </w:rPr>
    </w:lvl>
    <w:lvl w:ilvl="3" w:tplc="60AABEBC" w:tentative="1">
      <w:start w:val="1"/>
      <w:numFmt w:val="bullet"/>
      <w:lvlText w:val="•"/>
      <w:lvlJc w:val="left"/>
      <w:pPr>
        <w:tabs>
          <w:tab w:val="num" w:pos="2880"/>
        </w:tabs>
        <w:ind w:left="2880" w:hanging="360"/>
      </w:pPr>
      <w:rPr>
        <w:rFonts w:ascii="Arial" w:hAnsi="Arial" w:hint="default"/>
      </w:rPr>
    </w:lvl>
    <w:lvl w:ilvl="4" w:tplc="EA22CB00" w:tentative="1">
      <w:start w:val="1"/>
      <w:numFmt w:val="bullet"/>
      <w:lvlText w:val="•"/>
      <w:lvlJc w:val="left"/>
      <w:pPr>
        <w:tabs>
          <w:tab w:val="num" w:pos="3600"/>
        </w:tabs>
        <w:ind w:left="3600" w:hanging="360"/>
      </w:pPr>
      <w:rPr>
        <w:rFonts w:ascii="Arial" w:hAnsi="Arial" w:hint="default"/>
      </w:rPr>
    </w:lvl>
    <w:lvl w:ilvl="5" w:tplc="401E2222" w:tentative="1">
      <w:start w:val="1"/>
      <w:numFmt w:val="bullet"/>
      <w:lvlText w:val="•"/>
      <w:lvlJc w:val="left"/>
      <w:pPr>
        <w:tabs>
          <w:tab w:val="num" w:pos="4320"/>
        </w:tabs>
        <w:ind w:left="4320" w:hanging="360"/>
      </w:pPr>
      <w:rPr>
        <w:rFonts w:ascii="Arial" w:hAnsi="Arial" w:hint="default"/>
      </w:rPr>
    </w:lvl>
    <w:lvl w:ilvl="6" w:tplc="FC1A3030" w:tentative="1">
      <w:start w:val="1"/>
      <w:numFmt w:val="bullet"/>
      <w:lvlText w:val="•"/>
      <w:lvlJc w:val="left"/>
      <w:pPr>
        <w:tabs>
          <w:tab w:val="num" w:pos="5040"/>
        </w:tabs>
        <w:ind w:left="5040" w:hanging="360"/>
      </w:pPr>
      <w:rPr>
        <w:rFonts w:ascii="Arial" w:hAnsi="Arial" w:hint="default"/>
      </w:rPr>
    </w:lvl>
    <w:lvl w:ilvl="7" w:tplc="0248FCDC" w:tentative="1">
      <w:start w:val="1"/>
      <w:numFmt w:val="bullet"/>
      <w:lvlText w:val="•"/>
      <w:lvlJc w:val="left"/>
      <w:pPr>
        <w:tabs>
          <w:tab w:val="num" w:pos="5760"/>
        </w:tabs>
        <w:ind w:left="5760" w:hanging="360"/>
      </w:pPr>
      <w:rPr>
        <w:rFonts w:ascii="Arial" w:hAnsi="Arial" w:hint="default"/>
      </w:rPr>
    </w:lvl>
    <w:lvl w:ilvl="8" w:tplc="15A26FC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AB"/>
    <w:rsid w:val="00022E4A"/>
    <w:rsid w:val="0004367F"/>
    <w:rsid w:val="00086715"/>
    <w:rsid w:val="000A6394"/>
    <w:rsid w:val="000B7FED"/>
    <w:rsid w:val="000C038A"/>
    <w:rsid w:val="000C4FA3"/>
    <w:rsid w:val="000C6598"/>
    <w:rsid w:val="000D44B3"/>
    <w:rsid w:val="0013258D"/>
    <w:rsid w:val="00145D43"/>
    <w:rsid w:val="00192C46"/>
    <w:rsid w:val="001A08B3"/>
    <w:rsid w:val="001A1155"/>
    <w:rsid w:val="001A7B60"/>
    <w:rsid w:val="001B52F0"/>
    <w:rsid w:val="001B7A65"/>
    <w:rsid w:val="001E1240"/>
    <w:rsid w:val="001E41F3"/>
    <w:rsid w:val="0026004D"/>
    <w:rsid w:val="002640DD"/>
    <w:rsid w:val="00275D12"/>
    <w:rsid w:val="0028118A"/>
    <w:rsid w:val="00281AC0"/>
    <w:rsid w:val="00284FEB"/>
    <w:rsid w:val="002860C4"/>
    <w:rsid w:val="002A492D"/>
    <w:rsid w:val="002B5741"/>
    <w:rsid w:val="002D378F"/>
    <w:rsid w:val="002E472E"/>
    <w:rsid w:val="00305409"/>
    <w:rsid w:val="003609EF"/>
    <w:rsid w:val="0036231A"/>
    <w:rsid w:val="00374DD4"/>
    <w:rsid w:val="003E1A36"/>
    <w:rsid w:val="00410371"/>
    <w:rsid w:val="004242F1"/>
    <w:rsid w:val="00455DBD"/>
    <w:rsid w:val="004B75B7"/>
    <w:rsid w:val="0051580D"/>
    <w:rsid w:val="0054655B"/>
    <w:rsid w:val="00547111"/>
    <w:rsid w:val="00592D74"/>
    <w:rsid w:val="005E2C44"/>
    <w:rsid w:val="00621188"/>
    <w:rsid w:val="006257ED"/>
    <w:rsid w:val="00627FAA"/>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32AA"/>
    <w:rsid w:val="008863B9"/>
    <w:rsid w:val="008A45A6"/>
    <w:rsid w:val="008F3789"/>
    <w:rsid w:val="008F686C"/>
    <w:rsid w:val="009148DE"/>
    <w:rsid w:val="0093225F"/>
    <w:rsid w:val="00941E30"/>
    <w:rsid w:val="009777D9"/>
    <w:rsid w:val="00984A31"/>
    <w:rsid w:val="00991B88"/>
    <w:rsid w:val="009A5753"/>
    <w:rsid w:val="009A579D"/>
    <w:rsid w:val="009E3297"/>
    <w:rsid w:val="009F734F"/>
    <w:rsid w:val="00A01867"/>
    <w:rsid w:val="00A246B6"/>
    <w:rsid w:val="00A32AC7"/>
    <w:rsid w:val="00A47E70"/>
    <w:rsid w:val="00A50CF0"/>
    <w:rsid w:val="00A7671C"/>
    <w:rsid w:val="00A778BE"/>
    <w:rsid w:val="00A96892"/>
    <w:rsid w:val="00AA2CBC"/>
    <w:rsid w:val="00AC5820"/>
    <w:rsid w:val="00AD1CD8"/>
    <w:rsid w:val="00AD46B8"/>
    <w:rsid w:val="00B258BB"/>
    <w:rsid w:val="00B36777"/>
    <w:rsid w:val="00B65488"/>
    <w:rsid w:val="00B67B97"/>
    <w:rsid w:val="00B968C8"/>
    <w:rsid w:val="00BA3EC5"/>
    <w:rsid w:val="00BA51D9"/>
    <w:rsid w:val="00BB5DFC"/>
    <w:rsid w:val="00BD279D"/>
    <w:rsid w:val="00BD6BB8"/>
    <w:rsid w:val="00C66BA2"/>
    <w:rsid w:val="00C92329"/>
    <w:rsid w:val="00C95985"/>
    <w:rsid w:val="00CA70B1"/>
    <w:rsid w:val="00CC5026"/>
    <w:rsid w:val="00CC68D0"/>
    <w:rsid w:val="00D03F9A"/>
    <w:rsid w:val="00D06D51"/>
    <w:rsid w:val="00D24991"/>
    <w:rsid w:val="00D50255"/>
    <w:rsid w:val="00D66520"/>
    <w:rsid w:val="00D91421"/>
    <w:rsid w:val="00DE34CF"/>
    <w:rsid w:val="00E021F3"/>
    <w:rsid w:val="00E13F3D"/>
    <w:rsid w:val="00E21275"/>
    <w:rsid w:val="00E34898"/>
    <w:rsid w:val="00E419EB"/>
    <w:rsid w:val="00E42624"/>
    <w:rsid w:val="00EB0596"/>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E1240"/>
    <w:rPr>
      <w:rFonts w:ascii="Times New Roman" w:hAnsi="Times New Roman"/>
      <w:color w:val="FF0000"/>
      <w:lang w:val="en-GB" w:eastAsia="en-US"/>
    </w:rPr>
  </w:style>
  <w:style w:type="character" w:customStyle="1" w:styleId="B1Char">
    <w:name w:val="B1 Char"/>
    <w:link w:val="B1"/>
    <w:qFormat/>
    <w:rsid w:val="001E1240"/>
    <w:rPr>
      <w:rFonts w:ascii="Times New Roman" w:hAnsi="Times New Roman"/>
      <w:lang w:val="en-GB" w:eastAsia="en-US"/>
    </w:rPr>
  </w:style>
  <w:style w:type="character" w:customStyle="1" w:styleId="THChar">
    <w:name w:val="TH Char"/>
    <w:link w:val="TH"/>
    <w:qFormat/>
    <w:locked/>
    <w:rsid w:val="001E1240"/>
    <w:rPr>
      <w:rFonts w:ascii="Arial" w:hAnsi="Arial"/>
      <w:b/>
      <w:lang w:val="en-GB" w:eastAsia="en-US"/>
    </w:rPr>
  </w:style>
  <w:style w:type="character" w:customStyle="1" w:styleId="NOChar">
    <w:name w:val="NO Char"/>
    <w:link w:val="NO"/>
    <w:locked/>
    <w:rsid w:val="001E1240"/>
    <w:rPr>
      <w:rFonts w:ascii="Times New Roman" w:hAnsi="Times New Roman"/>
      <w:lang w:val="en-GB" w:eastAsia="en-US"/>
    </w:rPr>
  </w:style>
  <w:style w:type="character" w:customStyle="1" w:styleId="TFChar">
    <w:name w:val="TF Char"/>
    <w:link w:val="TF"/>
    <w:qFormat/>
    <w:rsid w:val="001E12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63647">
      <w:bodyDiv w:val="1"/>
      <w:marLeft w:val="0"/>
      <w:marRight w:val="0"/>
      <w:marTop w:val="0"/>
      <w:marBottom w:val="0"/>
      <w:divBdr>
        <w:top w:val="none" w:sz="0" w:space="0" w:color="auto"/>
        <w:left w:val="none" w:sz="0" w:space="0" w:color="auto"/>
        <w:bottom w:val="none" w:sz="0" w:space="0" w:color="auto"/>
        <w:right w:val="none" w:sz="0" w:space="0" w:color="auto"/>
      </w:divBdr>
      <w:divsChild>
        <w:div w:id="1267345493">
          <w:marLeft w:val="547"/>
          <w:marRight w:val="0"/>
          <w:marTop w:val="0"/>
          <w:marBottom w:val="180"/>
          <w:divBdr>
            <w:top w:val="none" w:sz="0" w:space="0" w:color="auto"/>
            <w:left w:val="none" w:sz="0" w:space="0" w:color="auto"/>
            <w:bottom w:val="none" w:sz="0" w:space="0" w:color="auto"/>
            <w:right w:val="none" w:sz="0" w:space="0" w:color="auto"/>
          </w:divBdr>
        </w:div>
        <w:div w:id="1321278006">
          <w:marLeft w:val="547"/>
          <w:marRight w:val="0"/>
          <w:marTop w:val="0"/>
          <w:marBottom w:val="180"/>
          <w:divBdr>
            <w:top w:val="none" w:sz="0" w:space="0" w:color="auto"/>
            <w:left w:val="none" w:sz="0" w:space="0" w:color="auto"/>
            <w:bottom w:val="none" w:sz="0" w:space="0" w:color="auto"/>
            <w:right w:val="none" w:sz="0" w:space="0" w:color="auto"/>
          </w:divBdr>
        </w:div>
        <w:div w:id="1462071578">
          <w:marLeft w:val="547"/>
          <w:marRight w:val="0"/>
          <w:marTop w:val="0"/>
          <w:marBottom w:val="180"/>
          <w:divBdr>
            <w:top w:val="none" w:sz="0" w:space="0" w:color="auto"/>
            <w:left w:val="none" w:sz="0" w:space="0" w:color="auto"/>
            <w:bottom w:val="none" w:sz="0" w:space="0" w:color="auto"/>
            <w:right w:val="none" w:sz="0" w:space="0" w:color="auto"/>
          </w:divBdr>
        </w:div>
        <w:div w:id="1983995230">
          <w:marLeft w:val="547"/>
          <w:marRight w:val="0"/>
          <w:marTop w:val="0"/>
          <w:marBottom w:val="180"/>
          <w:divBdr>
            <w:top w:val="none" w:sz="0" w:space="0" w:color="auto"/>
            <w:left w:val="none" w:sz="0" w:space="0" w:color="auto"/>
            <w:bottom w:val="none" w:sz="0" w:space="0" w:color="auto"/>
            <w:right w:val="none" w:sz="0" w:space="0" w:color="auto"/>
          </w:divBdr>
        </w:div>
        <w:div w:id="2141410820">
          <w:marLeft w:val="547"/>
          <w:marRight w:val="0"/>
          <w:marTop w:val="0"/>
          <w:marBottom w:val="180"/>
          <w:divBdr>
            <w:top w:val="none" w:sz="0" w:space="0" w:color="auto"/>
            <w:left w:val="none" w:sz="0" w:space="0" w:color="auto"/>
            <w:bottom w:val="none" w:sz="0" w:space="0" w:color="auto"/>
            <w:right w:val="none" w:sz="0" w:space="0" w:color="auto"/>
          </w:divBdr>
        </w:div>
        <w:div w:id="1829856058">
          <w:marLeft w:val="1267"/>
          <w:marRight w:val="0"/>
          <w:marTop w:val="0"/>
          <w:marBottom w:val="120"/>
          <w:divBdr>
            <w:top w:val="none" w:sz="0" w:space="0" w:color="auto"/>
            <w:left w:val="none" w:sz="0" w:space="0" w:color="auto"/>
            <w:bottom w:val="none" w:sz="0" w:space="0" w:color="auto"/>
            <w:right w:val="none" w:sz="0" w:space="0" w:color="auto"/>
          </w:divBdr>
        </w:div>
        <w:div w:id="50275635">
          <w:marLeft w:val="1267"/>
          <w:marRight w:val="0"/>
          <w:marTop w:val="0"/>
          <w:marBottom w:val="120"/>
          <w:divBdr>
            <w:top w:val="none" w:sz="0" w:space="0" w:color="auto"/>
            <w:left w:val="none" w:sz="0" w:space="0" w:color="auto"/>
            <w:bottom w:val="none" w:sz="0" w:space="0" w:color="auto"/>
            <w:right w:val="none" w:sz="0" w:space="0" w:color="auto"/>
          </w:divBdr>
        </w:div>
        <w:div w:id="1936475050">
          <w:marLeft w:val="1267"/>
          <w:marRight w:val="0"/>
          <w:marTop w:val="0"/>
          <w:marBottom w:val="120"/>
          <w:divBdr>
            <w:top w:val="none" w:sz="0" w:space="0" w:color="auto"/>
            <w:left w:val="none" w:sz="0" w:space="0" w:color="auto"/>
            <w:bottom w:val="none" w:sz="0" w:space="0" w:color="auto"/>
            <w:right w:val="none" w:sz="0" w:space="0" w:color="auto"/>
          </w:divBdr>
        </w:div>
        <w:div w:id="572542754">
          <w:marLeft w:val="1267"/>
          <w:marRight w:val="0"/>
          <w:marTop w:val="0"/>
          <w:marBottom w:val="120"/>
          <w:divBdr>
            <w:top w:val="none" w:sz="0" w:space="0" w:color="auto"/>
            <w:left w:val="none" w:sz="0" w:space="0" w:color="auto"/>
            <w:bottom w:val="none" w:sz="0" w:space="0" w:color="auto"/>
            <w:right w:val="none" w:sz="0" w:space="0" w:color="auto"/>
          </w:divBdr>
        </w:div>
        <w:div w:id="245770779">
          <w:marLeft w:val="1267"/>
          <w:marRight w:val="0"/>
          <w:marTop w:val="0"/>
          <w:marBottom w:val="120"/>
          <w:divBdr>
            <w:top w:val="none" w:sz="0" w:space="0" w:color="auto"/>
            <w:left w:val="none" w:sz="0" w:space="0" w:color="auto"/>
            <w:bottom w:val="none" w:sz="0" w:space="0" w:color="auto"/>
            <w:right w:val="none" w:sz="0" w:space="0" w:color="auto"/>
          </w:divBdr>
        </w:div>
        <w:div w:id="825123311">
          <w:marLeft w:val="547"/>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938A-58DD-4FA2-989A-34E3EC05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2020-02-03T08:32:00Z</dcterms:created>
  <dcterms:modified xsi:type="dcterms:W3CDTF">2021-08-19T18:07:00Z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